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6B0FC" w14:textId="7A169570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193BB0">
        <w:rPr>
          <w:rFonts w:hint="eastAsia"/>
          <w:b/>
          <w:noProof/>
          <w:sz w:val="24"/>
          <w:lang w:eastAsia="zh-CN"/>
        </w:rPr>
        <w:t>9379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1A29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95907" w:rsidRPr="00495907">
        <w:rPr>
          <w:rFonts w:hint="eastAsia"/>
          <w:color w:val="FF0000"/>
          <w:lang w:eastAsia="zh-CN"/>
        </w:rPr>
        <w:t>[Draft]</w:t>
      </w:r>
      <w:r w:rsidR="00495907">
        <w:rPr>
          <w:rFonts w:hint="eastAsia"/>
          <w:lang w:eastAsia="zh-CN"/>
        </w:rPr>
        <w:t xml:space="preserve"> 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ins w:id="0" w:author="CATT" w:date="2025-10-15T21:59:00Z">
        <w:r w:rsidR="00E60DF6">
          <w:rPr>
            <w:rFonts w:eastAsiaTheme="minorEastAsia" w:hint="eastAsia"/>
            <w:kern w:val="0"/>
            <w:lang w:eastAsia="zh-CN"/>
          </w:rPr>
          <w:t xml:space="preserve">, </w:t>
        </w:r>
        <w:proofErr w:type="spellStart"/>
        <w:r w:rsidR="00E60DF6" w:rsidRPr="00E60DF6">
          <w:rPr>
            <w:rFonts w:eastAsiaTheme="minorEastAsia"/>
            <w:kern w:val="0"/>
            <w:lang w:eastAsia="zh-CN"/>
          </w:rPr>
          <w:t>AmbientIoT</w:t>
        </w:r>
        <w:proofErr w:type="spellEnd"/>
        <w:r w:rsidR="00E60DF6" w:rsidRPr="00E60DF6">
          <w:rPr>
            <w:rFonts w:eastAsiaTheme="minorEastAsia"/>
            <w:kern w:val="0"/>
            <w:lang w:eastAsia="zh-CN"/>
          </w:rPr>
          <w:t>-CT</w:t>
        </w:r>
      </w:ins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70764A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0C21">
        <w:rPr>
          <w:rFonts w:hint="eastAsia"/>
          <w:lang w:eastAsia="zh-CN"/>
        </w:rPr>
        <w:t xml:space="preserve">CATT </w:t>
      </w:r>
      <w:r w:rsidR="00C569A1">
        <w:rPr>
          <w:rFonts w:hint="eastAsia"/>
          <w:color w:val="FF0000"/>
          <w:lang w:eastAsia="zh-CN"/>
        </w:rPr>
        <w:t>[T</w:t>
      </w:r>
      <w:r w:rsidR="00CC0C21" w:rsidRPr="00C569A1">
        <w:rPr>
          <w:rFonts w:hint="eastAsia"/>
          <w:color w:val="FF0000"/>
          <w:lang w:eastAsia="zh-CN"/>
        </w:rPr>
        <w:t xml:space="preserve">o be </w:t>
      </w:r>
      <w:r w:rsidR="00495907" w:rsidRPr="00C569A1">
        <w:rPr>
          <w:bCs/>
          <w:color w:val="FF0000"/>
          <w:kern w:val="28"/>
        </w:rPr>
        <w:t>SA2</w:t>
      </w:r>
      <w:r w:rsidR="00CC0C21" w:rsidRPr="00C569A1">
        <w:rPr>
          <w:rFonts w:hint="eastAsia"/>
          <w:bCs/>
          <w:color w:val="FF0000"/>
          <w:kern w:val="28"/>
          <w:lang w:eastAsia="zh-CN"/>
        </w:rPr>
        <w:t>]</w:t>
      </w:r>
    </w:p>
    <w:p w14:paraId="6AF9910D" w14:textId="37B373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  <w:r w:rsidR="00657135">
        <w:rPr>
          <w:bCs/>
          <w:kern w:val="28"/>
        </w:rPr>
        <w:t>, RAN3</w:t>
      </w:r>
    </w:p>
    <w:p w14:paraId="033E954A" w14:textId="3F89234B"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  <w:ins w:id="1" w:author="CATT" w:date="2025-10-16T08:36:00Z">
        <w:r w:rsidR="008D1FCB">
          <w:rPr>
            <w:rFonts w:hint="eastAsia"/>
            <w:bCs/>
            <w:kern w:val="28"/>
            <w:lang w:eastAsia="zh-CN"/>
          </w:rPr>
          <w:t>, CT1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6C4D5C9D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  <w:r w:rsidRPr="000F4E43">
        <w:rPr>
          <w:bCs/>
        </w:rPr>
        <w:tab/>
      </w:r>
    </w:p>
    <w:p w14:paraId="5836C680" w14:textId="3529F45A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DC1E3B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del w:id="2" w:author="CATT" w:date="2025-10-15T22:00:00Z">
        <w:r w:rsidR="00DF22C0" w:rsidDel="00DA5F2B">
          <w:rPr>
            <w:rFonts w:hint="eastAsia"/>
            <w:lang w:eastAsia="zh-CN"/>
          </w:rPr>
          <w:delText>S2</w:delText>
        </w:r>
        <w:r w:rsidR="00DF22C0" w:rsidDel="00DA5F2B">
          <w:delText>-25</w:delText>
        </w:r>
        <w:r w:rsidR="00272E53" w:rsidDel="00DA5F2B">
          <w:rPr>
            <w:rFonts w:hint="eastAsia"/>
            <w:lang w:eastAsia="zh-CN"/>
          </w:rPr>
          <w:delText>08315</w:delText>
        </w:r>
        <w:r w:rsidR="00607BCC" w:rsidDel="00DA5F2B">
          <w:delText xml:space="preserve"> (TS</w:delText>
        </w:r>
        <w:r w:rsidR="00DF22C0" w:rsidDel="00DA5F2B">
          <w:rPr>
            <w:rFonts w:hint="eastAsia"/>
            <w:lang w:eastAsia="zh-CN"/>
          </w:rPr>
          <w:delText xml:space="preserve"> </w:delText>
        </w:r>
        <w:r w:rsidR="00DF22C0" w:rsidDel="00DA5F2B">
          <w:delText>23.</w:delText>
        </w:r>
        <w:r w:rsidR="00DF22C0" w:rsidDel="00DA5F2B">
          <w:rPr>
            <w:rFonts w:hint="eastAsia"/>
            <w:lang w:eastAsia="zh-CN"/>
          </w:rPr>
          <w:delText>369</w:delText>
        </w:r>
        <w:r w:rsidR="008E717B" w:rsidRPr="00EA75A3" w:rsidDel="00DA5F2B">
          <w:delText xml:space="preserve"> </w:delText>
        </w:r>
      </w:del>
      <w:r w:rsidR="008E717B" w:rsidRPr="00EA75A3">
        <w:t>CR</w:t>
      </w:r>
      <w:r w:rsidR="00272E53">
        <w:rPr>
          <w:rFonts w:hint="eastAsia"/>
          <w:lang w:eastAsia="zh-CN"/>
        </w:rPr>
        <w:t>0072</w:t>
      </w:r>
      <w:del w:id="3" w:author="CATT" w:date="2025-10-15T22:00:00Z">
        <w:r w:rsidR="008E717B" w:rsidRPr="00EA75A3" w:rsidDel="00DA5F2B">
          <w:delText>)</w:delText>
        </w:r>
      </w:del>
      <w:ins w:id="4" w:author="CATT" w:date="2025-10-15T22:08:00Z">
        <w:r w:rsidR="004D254A">
          <w:rPr>
            <w:rFonts w:hint="eastAsia"/>
            <w:lang w:eastAsia="zh-CN"/>
          </w:rPr>
          <w:t>, CR</w:t>
        </w:r>
      </w:ins>
      <w:ins w:id="5" w:author="CATT" w:date="2025-10-15T22:30:00Z">
        <w:r w:rsidR="00F2685D">
          <w:rPr>
            <w:rFonts w:hint="eastAsia"/>
            <w:lang w:eastAsia="zh-CN"/>
          </w:rPr>
          <w:t>0106</w:t>
        </w:r>
      </w:ins>
      <w:ins w:id="6" w:author="CATT" w:date="2025-10-15T22:00:00Z">
        <w:r w:rsidR="00DA5F2B">
          <w:rPr>
            <w:rFonts w:hint="eastAsia"/>
            <w:lang w:eastAsia="zh-CN"/>
          </w:rPr>
          <w:t xml:space="preserve"> to TS 23.369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45917830" w:rsidR="00DF22C0" w:rsidRDefault="00DF22C0">
      <w:pPr>
        <w:pStyle w:val="a3"/>
        <w:tabs>
          <w:tab w:val="clear" w:pos="4153"/>
          <w:tab w:val="clear" w:pos="8306"/>
        </w:tabs>
        <w:rPr>
          <w:ins w:id="7" w:author="CATT" w:date="2025-10-15T22:01:00Z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ins w:id="8" w:author="CATT" w:date="2025-10-16T08:36:00Z">
        <w:r w:rsidR="008D1FCB">
          <w:rPr>
            <w:rFonts w:ascii="Arial" w:hAnsi="Arial" w:cs="Arial" w:hint="eastAsia"/>
            <w:lang w:eastAsia="zh-CN"/>
          </w:rPr>
          <w:t>,</w:t>
        </w:r>
      </w:ins>
      <w:del w:id="9" w:author="CATT" w:date="2025-10-16T08:36:00Z">
        <w:r w:rsidDel="008D1FCB">
          <w:rPr>
            <w:rFonts w:ascii="Arial" w:hAnsi="Arial" w:cs="Arial" w:hint="eastAsia"/>
            <w:lang w:eastAsia="zh-CN"/>
          </w:rPr>
          <w:delText>.</w:delText>
        </w:r>
      </w:del>
      <w:r w:rsidR="008D1FCB">
        <w:rPr>
          <w:rFonts w:ascii="Arial" w:hAnsi="Arial" w:cs="Arial" w:hint="eastAsia"/>
          <w:lang w:eastAsia="zh-CN"/>
        </w:rPr>
        <w:t xml:space="preserve"> </w:t>
      </w:r>
      <w:ins w:id="10" w:author="CATT" w:date="2025-10-16T08:37:00Z">
        <w:r w:rsidR="008D1FCB">
          <w:rPr>
            <w:rFonts w:ascii="Arial" w:hAnsi="Arial" w:cs="Arial" w:hint="eastAsia"/>
            <w:lang w:eastAsia="zh-CN"/>
          </w:rPr>
          <w:t xml:space="preserve">and </w:t>
        </w:r>
      </w:ins>
      <w:del w:id="11" w:author="CATT" w:date="2025-10-16T08:37:00Z">
        <w:r w:rsidDel="008D1FCB">
          <w:rPr>
            <w:rFonts w:ascii="Arial" w:hAnsi="Arial" w:cs="Arial" w:hint="eastAsia"/>
            <w:lang w:eastAsia="zh-CN"/>
          </w:rPr>
          <w:delText xml:space="preserve">SA2 </w:delText>
        </w:r>
      </w:del>
      <w:r>
        <w:rPr>
          <w:rFonts w:ascii="Arial" w:hAnsi="Arial" w:cs="Arial" w:hint="eastAsia"/>
          <w:lang w:eastAsia="zh-CN"/>
        </w:rPr>
        <w:t>has agreed the attached CR</w:t>
      </w:r>
      <w:ins w:id="12" w:author="CATT" w:date="2025-10-15T22:01:00Z">
        <w:r w:rsidR="00DA5F2B">
          <w:rPr>
            <w:rFonts w:ascii="Arial" w:hAnsi="Arial" w:cs="Arial" w:hint="eastAsia"/>
            <w:lang w:eastAsia="zh-CN"/>
          </w:rPr>
          <w:t>0072 to TS 23.369</w:t>
        </w:r>
      </w:ins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a3"/>
        <w:tabs>
          <w:tab w:val="clear" w:pos="4153"/>
          <w:tab w:val="clear" w:pos="8306"/>
        </w:tabs>
        <w:rPr>
          <w:ins w:id="13" w:author="CATT" w:date="2025-10-15T22:01:00Z"/>
          <w:rFonts w:ascii="Arial" w:hAnsi="Arial" w:cs="Arial"/>
          <w:lang w:eastAsia="zh-CN"/>
        </w:rPr>
      </w:pPr>
    </w:p>
    <w:p w14:paraId="16520652" w14:textId="57B29FA1" w:rsidR="00DA5F2B" w:rsidRDefault="00DA5F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14" w:author="CATT" w:date="2025-10-15T22:03:00Z">
        <w:r>
          <w:rPr>
            <w:rFonts w:ascii="Arial" w:hAnsi="Arial" w:cs="Arial" w:hint="eastAsia"/>
            <w:lang w:eastAsia="zh-CN"/>
          </w:rPr>
          <w:t xml:space="preserve">SA2 has also </w:t>
        </w:r>
      </w:ins>
      <w:ins w:id="15" w:author="CATT" w:date="2025-10-15T22:04:00Z">
        <w:r w:rsidR="00F2685D">
          <w:rPr>
            <w:rFonts w:ascii="Arial" w:hAnsi="Arial" w:cs="Arial" w:hint="eastAsia"/>
            <w:lang w:eastAsia="zh-CN"/>
          </w:rPr>
          <w:t>agreed the attached CR</w:t>
        </w:r>
      </w:ins>
      <w:ins w:id="16" w:author="CATT" w:date="2025-10-15T22:31:00Z">
        <w:r w:rsidR="00F2685D">
          <w:rPr>
            <w:rFonts w:ascii="Arial" w:hAnsi="Arial" w:cs="Arial" w:hint="eastAsia"/>
            <w:lang w:eastAsia="zh-CN"/>
          </w:rPr>
          <w:t>0106</w:t>
        </w:r>
      </w:ins>
      <w:ins w:id="17" w:author="CATT" w:date="2025-10-15T22:04:00Z">
        <w:r>
          <w:rPr>
            <w:rFonts w:ascii="Arial" w:hAnsi="Arial" w:cs="Arial" w:hint="eastAsia"/>
            <w:lang w:eastAsia="zh-CN"/>
          </w:rPr>
          <w:t xml:space="preserve"> to TS</w:t>
        </w:r>
      </w:ins>
      <w:ins w:id="18" w:author="CATT" w:date="2025-10-15T22:05:00Z">
        <w:r>
          <w:rPr>
            <w:rFonts w:ascii="Arial" w:hAnsi="Arial" w:cs="Arial" w:hint="eastAsia"/>
            <w:lang w:eastAsia="zh-CN"/>
          </w:rPr>
          <w:t xml:space="preserve"> 23.369 on</w:t>
        </w:r>
      </w:ins>
      <w:ins w:id="19" w:author="CATT" w:date="2025-10-15T22:08:00Z">
        <w:r w:rsidR="0092016B">
          <w:rPr>
            <w:rFonts w:ascii="Arial" w:hAnsi="Arial" w:cs="Arial" w:hint="eastAsia"/>
            <w:lang w:eastAsia="zh-CN"/>
          </w:rPr>
          <w:t xml:space="preserve"> the</w:t>
        </w:r>
      </w:ins>
      <w:ins w:id="20" w:author="CATT" w:date="2025-10-15T22:05:00Z">
        <w:r>
          <w:rPr>
            <w:rFonts w:ascii="Arial" w:hAnsi="Arial" w:cs="Arial" w:hint="eastAsia"/>
            <w:lang w:eastAsia="zh-CN"/>
          </w:rPr>
          <w:t xml:space="preserve"> </w:t>
        </w:r>
      </w:ins>
      <w:ins w:id="21" w:author="CATT" w:date="2025-10-15T22:31:00Z">
        <w:r w:rsidR="00F2685D">
          <w:rPr>
            <w:rFonts w:ascii="Arial" w:hAnsi="Arial" w:cs="Arial" w:hint="eastAsia"/>
            <w:lang w:eastAsia="zh-CN"/>
          </w:rPr>
          <w:t>de</w:t>
        </w:r>
      </w:ins>
      <w:ins w:id="22" w:author="CATT" w:date="2025-10-16T08:37:00Z">
        <w:r w:rsidR="008D1FCB">
          <w:rPr>
            <w:rFonts w:ascii="Arial" w:hAnsi="Arial" w:cs="Arial" w:hint="eastAsia"/>
            <w:lang w:eastAsia="zh-CN"/>
          </w:rPr>
          <w:t>fi</w:t>
        </w:r>
      </w:ins>
      <w:ins w:id="23" w:author="CATT" w:date="2025-10-16T08:38:00Z">
        <w:r w:rsidR="008D1FCB">
          <w:rPr>
            <w:rFonts w:ascii="Arial" w:hAnsi="Arial" w:cs="Arial" w:hint="eastAsia"/>
            <w:lang w:eastAsia="zh-CN"/>
          </w:rPr>
          <w:t>nition</w:t>
        </w:r>
      </w:ins>
      <w:bookmarkStart w:id="24" w:name="_GoBack"/>
      <w:bookmarkEnd w:id="24"/>
      <w:ins w:id="25" w:author="CATT" w:date="2025-10-15T22:06:00Z">
        <w:r>
          <w:rPr>
            <w:rFonts w:ascii="Arial" w:hAnsi="Arial" w:cs="Arial" w:hint="eastAsia"/>
            <w:lang w:eastAsia="zh-CN"/>
          </w:rPr>
          <w:t xml:space="preserve"> of </w:t>
        </w:r>
        <w:proofErr w:type="spellStart"/>
        <w:r w:rsidRPr="00DA5F2B">
          <w:rPr>
            <w:rFonts w:ascii="Arial" w:hAnsi="Arial" w:cs="Arial"/>
            <w:lang w:eastAsia="zh-CN"/>
          </w:rPr>
          <w:t>AIoT</w:t>
        </w:r>
        <w:proofErr w:type="spellEnd"/>
        <w:r w:rsidRPr="00DA5F2B">
          <w:rPr>
            <w:rFonts w:ascii="Arial" w:hAnsi="Arial" w:cs="Arial"/>
            <w:lang w:eastAsia="zh-CN"/>
          </w:rPr>
          <w:t xml:space="preserve"> Identification Information</w:t>
        </w:r>
        <w:r>
          <w:rPr>
            <w:rFonts w:ascii="Arial" w:hAnsi="Arial" w:cs="Arial" w:hint="eastAsia"/>
            <w:lang w:eastAsia="zh-CN"/>
          </w:rPr>
          <w:t xml:space="preserve">, and </w:t>
        </w:r>
      </w:ins>
      <w:ins w:id="26" w:author="CATT" w:date="2025-10-15T22:07:00Z">
        <w:r>
          <w:rPr>
            <w:rFonts w:ascii="Arial" w:hAnsi="Arial" w:cs="Arial" w:hint="eastAsia"/>
            <w:lang w:eastAsia="zh-CN"/>
          </w:rPr>
          <w:t>kindly asks CT4 to complete the corresponding stage 3 work.</w:t>
        </w:r>
      </w:ins>
    </w:p>
    <w:p w14:paraId="44283E98" w14:textId="1CEE94A3" w:rsidR="00D31994" w:rsidRPr="00802F87" w:rsidRDefault="00D319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9A086A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  <w:proofErr w:type="gramEnd"/>
    </w:p>
    <w:p w14:paraId="4CFA2AD2" w14:textId="2627376D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ins w:id="27" w:author="CATT" w:date="2025-10-15T22:09:00Z">
        <w:r w:rsidR="0092016B">
          <w:rPr>
            <w:rFonts w:ascii="Arial" w:hAnsi="Arial" w:cs="Arial" w:hint="eastAsia"/>
            <w:lang w:eastAsia="zh-CN"/>
          </w:rPr>
          <w:t xml:space="preserve"> to complete the stage 3 work on </w:t>
        </w:r>
        <w:proofErr w:type="spellStart"/>
        <w:r w:rsidR="0092016B" w:rsidRPr="0092016B">
          <w:rPr>
            <w:rFonts w:ascii="Arial" w:hAnsi="Arial" w:cs="Arial"/>
            <w:lang w:eastAsia="zh-CN"/>
          </w:rPr>
          <w:t>AIoT</w:t>
        </w:r>
        <w:proofErr w:type="spellEnd"/>
        <w:r w:rsidR="0092016B" w:rsidRPr="0092016B">
          <w:rPr>
            <w:rFonts w:ascii="Arial" w:hAnsi="Arial" w:cs="Arial"/>
            <w:lang w:eastAsia="zh-CN"/>
          </w:rPr>
          <w:t xml:space="preserve"> Identification Information</w:t>
        </w:r>
      </w:ins>
      <w:del w:id="28" w:author="CATT" w:date="2025-10-15T22:09:00Z">
        <w:r w:rsidR="00DC17EF" w:rsidDel="0092016B">
          <w:rPr>
            <w:rFonts w:ascii="Arial" w:hAnsi="Arial" w:cs="Arial"/>
          </w:rPr>
          <w:delText xml:space="preserve"> </w:delText>
        </w:r>
        <w:r w:rsidR="002D6959" w:rsidDel="0092016B">
          <w:rPr>
            <w:rFonts w:ascii="Arial" w:hAnsi="Arial" w:cs="Arial"/>
          </w:rPr>
          <w:delText>and RAN3</w:delText>
        </w:r>
        <w:r w:rsidR="00B31CF4" w:rsidRPr="0099300C" w:rsidDel="0092016B">
          <w:rPr>
            <w:rFonts w:ascii="Arial" w:hAnsi="Arial" w:cs="Arial"/>
          </w:rPr>
          <w:delText xml:space="preserve"> to </w:delText>
        </w:r>
        <w:r w:rsidR="00B31CF4" w:rsidDel="0092016B">
          <w:rPr>
            <w:rFonts w:ascii="Arial" w:hAnsi="Arial" w:cs="Arial"/>
          </w:rPr>
          <w:delText xml:space="preserve">take above information into </w:delText>
        </w:r>
        <w:r w:rsidR="00B31CF4" w:rsidDel="0092016B">
          <w:rPr>
            <w:rFonts w:ascii="Arial" w:hAnsi="Arial" w:cs="Arial" w:hint="eastAsia"/>
            <w:lang w:eastAsia="zh-CN"/>
          </w:rPr>
          <w:delText xml:space="preserve">account </w:delText>
        </w:r>
        <w:r w:rsidR="00B31CF4" w:rsidDel="0092016B">
          <w:rPr>
            <w:rFonts w:ascii="Arial" w:eastAsia="等线" w:hAnsi="Arial" w:cs="Arial"/>
            <w:kern w:val="2"/>
            <w:lang w:val="en-US" w:eastAsia="zh-CN"/>
          </w:rPr>
          <w:delText>and provide feedback if any</w:delText>
        </w:r>
      </w:del>
      <w:r w:rsidR="00B31CF4">
        <w:rPr>
          <w:rFonts w:ascii="Arial" w:eastAsia="等线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FFA6B" w14:textId="77777777" w:rsidR="003F465C" w:rsidRDefault="003F465C">
      <w:r>
        <w:separator/>
      </w:r>
    </w:p>
  </w:endnote>
  <w:endnote w:type="continuationSeparator" w:id="0">
    <w:p w14:paraId="1A45B3A9" w14:textId="77777777" w:rsidR="003F465C" w:rsidRDefault="003F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B7AE5" w14:textId="77777777" w:rsidR="003F465C" w:rsidRDefault="003F465C">
      <w:r>
        <w:separator/>
      </w:r>
    </w:p>
  </w:footnote>
  <w:footnote w:type="continuationSeparator" w:id="0">
    <w:p w14:paraId="49E54C4D" w14:textId="77777777" w:rsidR="003F465C" w:rsidRDefault="003F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2048"/>
    <w:rsid w:val="00CE74C6"/>
    <w:rsid w:val="00D02ED6"/>
    <w:rsid w:val="00D31994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4</cp:revision>
  <cp:lastPrinted>2002-04-23T07:10:00Z</cp:lastPrinted>
  <dcterms:created xsi:type="dcterms:W3CDTF">2025-10-15T14:30:00Z</dcterms:created>
  <dcterms:modified xsi:type="dcterms:W3CDTF">2025-10-16T00:38:00Z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